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D0E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D0EA8">
        <w:rPr>
          <w:b/>
          <w:noProof/>
          <w:sz w:val="24"/>
        </w:rPr>
        <w:t>3</w:t>
      </w:r>
      <w:r w:rsidR="00EA661F">
        <w:rPr>
          <w:b/>
          <w:noProof/>
          <w:sz w:val="24"/>
        </w:rPr>
        <w:t>342</w:t>
      </w:r>
    </w:p>
    <w:p w:rsidR="00E8079D" w:rsidRDefault="00DD0EA8" w:rsidP="008F7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 w:rsidR="00E807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PL</w:t>
      </w:r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E8079D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1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96C8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6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19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1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319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319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ETSUN: </w:t>
            </w:r>
            <w:r w:rsidR="00D77E59">
              <w:t xml:space="preserve">Update </w:t>
            </w:r>
            <w:r w:rsidR="00CF4A8D">
              <w:t xml:space="preserve">Service Operation </w:t>
            </w:r>
            <w:r w:rsidR="00481336">
              <w:t xml:space="preserve">with </w:t>
            </w:r>
            <w:r w:rsidR="00484AFC">
              <w:t>I</w:t>
            </w:r>
            <w:r w:rsidR="00481336">
              <w:t>/V</w:t>
            </w:r>
            <w:r w:rsidR="00484AFC">
              <w:t xml:space="preserve">-SMF </w:t>
            </w:r>
            <w:r w:rsidR="00481336">
              <w:t>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400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400ED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B6F">
        <w:trPr>
          <w:trHeight w:val="12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7017" w:rsidRDefault="00E0248B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  <w:lang w:val="en"/>
              </w:rPr>
              <w:t>3GPP TS 23.502</w:t>
            </w:r>
            <w:r w:rsidR="004363B2">
              <w:rPr>
                <w:noProof/>
                <w:lang w:val="en"/>
              </w:rPr>
              <w:t xml:space="preserve"> 4.23.4 has specified that the</w:t>
            </w:r>
            <w:r w:rsidR="00A05464">
              <w:rPr>
                <w:noProof/>
                <w:lang w:val="en"/>
              </w:rPr>
              <w:t xml:space="preserve"> new I-SMF</w:t>
            </w:r>
            <w:r w:rsidR="00DE4897">
              <w:rPr>
                <w:noProof/>
                <w:lang w:val="en"/>
              </w:rPr>
              <w:t xml:space="preserve"> (in case of I-SMF cha</w:t>
            </w:r>
            <w:r w:rsidR="003E3C1D">
              <w:rPr>
                <w:noProof/>
                <w:lang w:val="en"/>
              </w:rPr>
              <w:t>n</w:t>
            </w:r>
            <w:r w:rsidR="00DE4897">
              <w:rPr>
                <w:noProof/>
                <w:lang w:val="en"/>
              </w:rPr>
              <w:t xml:space="preserve">ge) </w:t>
            </w:r>
            <w:r w:rsidR="00AF4A3F">
              <w:rPr>
                <w:noProof/>
                <w:lang w:val="en"/>
              </w:rPr>
              <w:t>shall invoke Nsmf_PduSession_Update on SMF to establishment the association with the new I-SMF with SMF.</w:t>
            </w:r>
          </w:p>
          <w:p w:rsidR="004363B2" w:rsidRDefault="004363B2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:rsidR="004363B2" w:rsidRDefault="004363B2" w:rsidP="004363B2">
            <w:pPr>
              <w:pStyle w:val="Heading4"/>
              <w:ind w:left="1702"/>
            </w:pPr>
            <w:bookmarkStart w:id="3" w:name="_Toc11141452"/>
            <w:r>
              <w:t>4.23.4.3</w:t>
            </w:r>
            <w:r>
              <w:tab/>
              <w:t>UE Triggered Service Request with I-SMF insertion/change/removal</w:t>
            </w:r>
            <w:bookmarkEnd w:id="3"/>
          </w:p>
          <w:p w:rsidR="004363B2" w:rsidRDefault="004363B2" w:rsidP="004363B2">
            <w:pPr>
              <w:pStyle w:val="B1"/>
              <w:ind w:left="852"/>
            </w:pPr>
            <w:r>
              <w:t>……</w:t>
            </w:r>
          </w:p>
          <w:p w:rsidR="00AF4A3F" w:rsidRDefault="00AF4A3F" w:rsidP="00AF4A3F">
            <w:pPr>
              <w:pStyle w:val="B1"/>
              <w:ind w:left="852"/>
            </w:pPr>
            <w:r>
              <w:t>8a.</w:t>
            </w:r>
            <w:r>
              <w:tab/>
              <w:t xml:space="preserve">In the case of I-SMF change, the new I-SMF invokes </w:t>
            </w:r>
            <w:proofErr w:type="spellStart"/>
            <w:r w:rsidRPr="00A77D54">
              <w:rPr>
                <w:highlight w:val="yellow"/>
              </w:rPr>
              <w:t>Nsmf_PDUSession_Update</w:t>
            </w:r>
            <w:proofErr w:type="spellEnd"/>
            <w:r w:rsidRPr="00A77D54">
              <w:rPr>
                <w:highlight w:val="yellow"/>
              </w:rPr>
              <w:t xml:space="preserve"> Request (SUPI, PDU Session ID, new I-UPF DL tunnel information, SM Context ID at I-SMF, Access Type, RAT Type</w:t>
            </w:r>
            <w:r w:rsidRPr="00A77D54">
              <w:rPr>
                <w:strike/>
                <w:highlight w:val="yellow"/>
              </w:rPr>
              <w:t>, new I-UPF tunnel endpoint for buffered DL data</w:t>
            </w:r>
            <w:r w:rsidRPr="00A77D54">
              <w:rPr>
                <w:highlight w:val="yellow"/>
              </w:rPr>
              <w:t>)</w:t>
            </w:r>
            <w:r>
              <w:t xml:space="preserve"> towards the SMF. The new I-SMF uses the SM Context ID at SMF received from old I-SMF for this service operation.</w:t>
            </w:r>
          </w:p>
          <w:p w:rsidR="00AF4A3F" w:rsidRDefault="00AF4A3F" w:rsidP="00AF4A3F">
            <w:pPr>
              <w:pStyle w:val="B1"/>
              <w:ind w:left="852"/>
            </w:pPr>
            <w:r>
              <w:tab/>
              <w:t xml:space="preserve">In the case of I-SMF insertion, the new I-SMF invokes </w:t>
            </w:r>
            <w:proofErr w:type="spellStart"/>
            <w:r>
              <w:t>Nsmf_PDUSession_Create</w:t>
            </w:r>
            <w:proofErr w:type="spellEnd"/>
            <w:r>
              <w:t xml:space="preserve"> Request (new I-UPF DL tunnel information, SM Context ID at I-SMF, Access Type, RAT type) towards the SMF.</w:t>
            </w:r>
          </w:p>
          <w:p w:rsidR="00AF4A3F" w:rsidRDefault="00AF4A3F" w:rsidP="00AF4A3F">
            <w:pPr>
              <w:pStyle w:val="B1"/>
              <w:ind w:left="852"/>
            </w:pPr>
            <w:r>
              <w:tab/>
              <w:t>The SM Context ID at I-SMF is to be used by the SMF for further PDU Session operation, e.g. to notify the new I-SMF of PDU session release. If SM Context ID at the I-SMF exists (i.e. in the case of I-SMF change), the SMF shall replace the SM Context ID at I-SMF.</w:t>
            </w:r>
          </w:p>
          <w:p w:rsidR="0084755E" w:rsidRDefault="00F05A05" w:rsidP="00F05A05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highlight w:val="yellow"/>
              </w:rPr>
              <w:t xml:space="preserve">For the </w:t>
            </w:r>
            <w:r w:rsidR="0084755E">
              <w:rPr>
                <w:highlight w:val="yellow"/>
              </w:rPr>
              <w:t xml:space="preserve">suggested </w:t>
            </w:r>
            <w:r>
              <w:rPr>
                <w:highlight w:val="yellow"/>
              </w:rPr>
              <w:t>information to be passed to SMF</w:t>
            </w:r>
            <w:r w:rsidR="0084755E">
              <w:rPr>
                <w:highlight w:val="yellow"/>
              </w:rPr>
              <w:t>:</w:t>
            </w:r>
          </w:p>
          <w:p w:rsidR="00FB17BF" w:rsidRDefault="00F05A05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A77D54">
              <w:rPr>
                <w:highlight w:val="yellow"/>
              </w:rPr>
              <w:t>SUPI, PDU Session ID</w:t>
            </w:r>
            <w:r w:rsidR="0084755E">
              <w:t xml:space="preserve"> are not supposed to change for established PDU session, there is no need to pass again in the Update service operation.</w:t>
            </w:r>
          </w:p>
          <w:p w:rsidR="0084755E" w:rsidRDefault="0084755E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A77D54">
              <w:rPr>
                <w:highlight w:val="yellow"/>
              </w:rPr>
              <w:t>new I-UPF DL tunnel information</w:t>
            </w:r>
            <w:r>
              <w:rPr>
                <w:highlight w:val="yellow"/>
              </w:rPr>
              <w:t xml:space="preserve">, </w:t>
            </w:r>
            <w:r w:rsidRPr="00A77D54">
              <w:rPr>
                <w:highlight w:val="yellow"/>
              </w:rPr>
              <w:t>Access Type, RAT Type</w:t>
            </w:r>
            <w:r>
              <w:t xml:space="preserve"> are already supported in Update Service operation.</w:t>
            </w:r>
          </w:p>
          <w:p w:rsidR="0084755E" w:rsidRDefault="0084755E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A77D54">
              <w:rPr>
                <w:highlight w:val="yellow"/>
              </w:rPr>
              <w:t>SM Context ID at I-SMF</w:t>
            </w:r>
            <w:r>
              <w:t xml:space="preserve"> can be explained as the PDU session resource reference to be used by SMF for subsequent communication with I-SMF </w:t>
            </w:r>
            <w:r>
              <w:lastRenderedPageBreak/>
              <w:t xml:space="preserve">and is necessary. Currently it is only supported by Create service operation and needs to be added in Update service operation. </w:t>
            </w:r>
          </w:p>
          <w:p w:rsidR="0084755E" w:rsidRDefault="0084755E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>Add</w:t>
            </w:r>
            <w:r w:rsidR="00192C6D">
              <w:t>i</w:t>
            </w:r>
            <w:r>
              <w:t xml:space="preserve">tionally, the related information for the </w:t>
            </w:r>
            <w:r w:rsidRPr="0084755E">
              <w:rPr>
                <w:highlight w:val="yellow"/>
              </w:rPr>
              <w:t>I-SMF like NF Instance ID, Service Instance ID, etc</w:t>
            </w:r>
            <w:r>
              <w:t>. shall also be updated at SMF.</w:t>
            </w:r>
          </w:p>
          <w:p w:rsidR="00F05A05" w:rsidRDefault="00F05A05" w:rsidP="00F05A05">
            <w:pPr>
              <w:pStyle w:val="CRCoverPage"/>
              <w:spacing w:after="0"/>
              <w:ind w:left="100"/>
            </w:pPr>
          </w:p>
          <w:p w:rsidR="00F05A05" w:rsidRDefault="00F05A05" w:rsidP="00F05A0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34B9F">
              <w:t xml:space="preserve">regards the V-SMF change requires the same set of information to be passed to H-SMF and considered the corresponding changes for V-SMF change scenario </w:t>
            </w:r>
            <w:r w:rsidR="002B2DF0">
              <w:t xml:space="preserve">are </w:t>
            </w:r>
            <w:r w:rsidR="00334B9F">
              <w:t>also covered.</w:t>
            </w:r>
          </w:p>
          <w:p w:rsidR="00F05A05" w:rsidRPr="004363B2" w:rsidRDefault="00F05A05" w:rsidP="00F05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3531" w:rsidRDefault="00496512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/1 Add new clause 5.2.2.8.2.x describe the new procedure of I/V-SMF change.</w:t>
            </w:r>
          </w:p>
          <w:p w:rsidR="00496512" w:rsidRDefault="00496512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/2 Add new attributes in HsmfUpdateData to carry the informat</w:t>
            </w:r>
            <w:r w:rsidR="005B40AF">
              <w:rPr>
                <w:noProof/>
              </w:rPr>
              <w:t>i</w:t>
            </w:r>
            <w:r>
              <w:rPr>
                <w:noProof/>
              </w:rPr>
              <w:t>on for the new I/V-SMF.</w:t>
            </w:r>
          </w:p>
          <w:p w:rsidR="00496512" w:rsidRDefault="00496512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/3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modification procedure with I/V-SMF change will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6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A02140">
              <w:rPr>
                <w:noProof/>
              </w:rPr>
              <w:t>8.2</w:t>
            </w:r>
            <w:r>
              <w:rPr>
                <w:noProof/>
              </w:rPr>
              <w:t>.x (New), 6.1.6.2.</w:t>
            </w:r>
            <w:r w:rsidR="00A02140">
              <w:rPr>
                <w:noProof/>
              </w:rPr>
              <w:t>11</w:t>
            </w:r>
            <w:r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E22" w:rsidRDefault="00CC77B2" w:rsidP="0053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761766">
              <w:rPr>
                <w:noProof/>
              </w:rPr>
              <w:t xml:space="preserve"> </w:t>
            </w:r>
            <w:r w:rsidR="00CF3A65">
              <w:rPr>
                <w:noProof/>
              </w:rPr>
              <w:t>new features</w:t>
            </w:r>
            <w:r w:rsidR="00E41B57">
              <w:rPr>
                <w:noProof/>
              </w:rPr>
              <w:t xml:space="preserve"> </w:t>
            </w:r>
            <w:r w:rsidR="00082E22">
              <w:rPr>
                <w:noProof/>
              </w:rPr>
              <w:t xml:space="preserve">in OpenAPI specification of </w:t>
            </w:r>
            <w:r w:rsidR="007D1FC1">
              <w:rPr>
                <w:noProof/>
              </w:rPr>
              <w:t>N</w:t>
            </w:r>
            <w:r w:rsidR="00DB2520">
              <w:rPr>
                <w:noProof/>
              </w:rPr>
              <w:t>smf</w:t>
            </w:r>
            <w:r w:rsidR="007D1FC1">
              <w:rPr>
                <w:noProof/>
              </w:rPr>
              <w:t>_</w:t>
            </w:r>
            <w:r w:rsidR="00DB2520">
              <w:rPr>
                <w:noProof/>
              </w:rPr>
              <w:t>PduSession</w:t>
            </w:r>
            <w:r w:rsidR="00082E22">
              <w:rPr>
                <w:noProof/>
              </w:rPr>
              <w:t xml:space="preserve"> service</w:t>
            </w:r>
            <w:r w:rsidR="007D1FC1">
              <w:rPr>
                <w:noProof/>
              </w:rPr>
              <w:t>.</w:t>
            </w:r>
          </w:p>
          <w:p w:rsidR="00B76FF9" w:rsidRDefault="00B76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1508" w:rsidRPr="006B541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45F35" w:rsidRDefault="00245F35" w:rsidP="00245F35">
      <w:pPr>
        <w:pStyle w:val="Heading6"/>
        <w:rPr>
          <w:ins w:id="4" w:author="Ericsson - Jones Lu" w:date="2019-08-14T16:22:00Z"/>
        </w:rPr>
      </w:pPr>
      <w:bookmarkStart w:id="5" w:name="_Toc11337794"/>
      <w:bookmarkStart w:id="6" w:name="_Toc11337749"/>
      <w:bookmarkStart w:id="7" w:name="_Toc445891690"/>
      <w:ins w:id="8" w:author="Ericsson - Jones Lu" w:date="2019-08-14T16:22:00Z">
        <w:r>
          <w:t>5.2.2.8.2.</w:t>
        </w:r>
      </w:ins>
      <w:ins w:id="9" w:author="Ericsson - Jones Lu" w:date="2019-08-14T16:23:00Z">
        <w:r w:rsidR="007B6B17">
          <w:t>x</w:t>
        </w:r>
      </w:ins>
      <w:ins w:id="10" w:author="Ericsson - Jones Lu" w:date="2019-08-14T16:22:00Z">
        <w:r>
          <w:tab/>
        </w:r>
      </w:ins>
      <w:bookmarkEnd w:id="5"/>
      <w:ins w:id="11" w:author="Ericsson - Jones Lu" w:date="2019-08-14T16:50:00Z">
        <w:r w:rsidR="005675A6">
          <w:t xml:space="preserve">PDU Session modification with </w:t>
        </w:r>
      </w:ins>
      <w:ins w:id="12" w:author="Ericsson - Jones Lu" w:date="2019-08-14T16:24:00Z">
        <w:r w:rsidR="00040063">
          <w:t>I-SMF</w:t>
        </w:r>
      </w:ins>
      <w:ins w:id="13" w:author="Ericsson - Jones Lu" w:date="2019-08-14T16:28:00Z">
        <w:r w:rsidR="00385C50">
          <w:t xml:space="preserve"> or </w:t>
        </w:r>
      </w:ins>
      <w:ins w:id="14" w:author="Ericsson - Jones Lu" w:date="2019-08-14T16:24:00Z">
        <w:r w:rsidR="00040063">
          <w:t>V-SMF change</w:t>
        </w:r>
      </w:ins>
    </w:p>
    <w:p w:rsidR="00385C50" w:rsidRDefault="007240CB" w:rsidP="00385C50">
      <w:pPr>
        <w:rPr>
          <w:ins w:id="15" w:author="Ericsson - Jones Lu" w:date="2019-08-14T16:26:00Z"/>
        </w:rPr>
      </w:pPr>
      <w:ins w:id="16" w:author="Ericsson - Jones Lu" w:date="2019-08-14T16:51:00Z">
        <w:r>
          <w:t xml:space="preserve">During PDU Session modification with </w:t>
        </w:r>
      </w:ins>
      <w:ins w:id="17" w:author="Ericsson - Jones Lu" w:date="2019-08-14T16:30:00Z">
        <w:r w:rsidR="000C31FF">
          <w:t>I-SMF or V-SMF change, t</w:t>
        </w:r>
      </w:ins>
      <w:ins w:id="18" w:author="Ericsson - Jones Lu" w:date="2019-08-14T16:26:00Z">
        <w:r w:rsidR="00385C50">
          <w:t xml:space="preserve">he NF Service Consumer (i.e. the </w:t>
        </w:r>
      </w:ins>
      <w:ins w:id="19" w:author="Ericsson - Jones Lu" w:date="2019-08-14T16:29:00Z">
        <w:r w:rsidR="0045392C">
          <w:t xml:space="preserve">new </w:t>
        </w:r>
      </w:ins>
      <w:ins w:id="20" w:author="Ericsson - Jones Lu" w:date="2019-08-14T16:26:00Z">
        <w:r w:rsidR="00385C50">
          <w:t>V-SMF</w:t>
        </w:r>
        <w:r w:rsidR="00385C50" w:rsidRPr="007C19A4">
          <w:t xml:space="preserve"> </w:t>
        </w:r>
        <w:r w:rsidR="00385C50">
          <w:t xml:space="preserve">for a HR PDU session, or the </w:t>
        </w:r>
      </w:ins>
      <w:ins w:id="21" w:author="Ericsson - Jones Lu" w:date="2019-08-14T16:29:00Z">
        <w:r w:rsidR="0045392C">
          <w:t xml:space="preserve">new </w:t>
        </w:r>
      </w:ins>
      <w:ins w:id="22" w:author="Ericsson - Jones Lu" w:date="2019-08-14T16:26:00Z">
        <w:r w:rsidR="00385C50">
          <w:t xml:space="preserve">I-SMF for a PDU session with an I-SMF) shall update </w:t>
        </w:r>
      </w:ins>
      <w:ins w:id="23" w:author="Ericsson - Jones Lu" w:date="2019-08-14T16:30:00Z">
        <w:r w:rsidR="000C31FF">
          <w:t>the</w:t>
        </w:r>
      </w:ins>
      <w:ins w:id="24" w:author="Ericsson - Jones Lu" w:date="2019-08-14T16:26:00Z">
        <w:r w:rsidR="00385C50">
          <w:t xml:space="preserve"> PDU session in the H-SMF or SMF and provide </w:t>
        </w:r>
      </w:ins>
      <w:ins w:id="25" w:author="Ericsson - Jones Lu" w:date="2019-08-14T16:30:00Z">
        <w:r w:rsidR="007F1C2A">
          <w:t xml:space="preserve">the </w:t>
        </w:r>
      </w:ins>
      <w:ins w:id="26" w:author="Ericsson - Jones Lu" w:date="2019-08-14T16:26:00Z">
        <w:r w:rsidR="00385C50">
          <w:t>information</w:t>
        </w:r>
      </w:ins>
      <w:ins w:id="27" w:author="Ericsson - Jones Lu" w:date="2019-08-14T16:28:00Z">
        <w:r w:rsidR="00385C50">
          <w:t xml:space="preserve"> of the new I-SMF or </w:t>
        </w:r>
        <w:r w:rsidR="00925D60">
          <w:t>V-SMF</w:t>
        </w:r>
      </w:ins>
      <w:ins w:id="28" w:author="Ericsson - Jones Lu" w:date="2019-08-14T16:30:00Z">
        <w:r w:rsidR="000C31FF">
          <w:t>.</w:t>
        </w:r>
      </w:ins>
    </w:p>
    <w:p w:rsidR="00245F35" w:rsidRDefault="00245F35" w:rsidP="00245F35">
      <w:pPr>
        <w:rPr>
          <w:ins w:id="29" w:author="Ericsson - Jones Lu" w:date="2019-08-14T16:22:00Z"/>
        </w:rPr>
      </w:pPr>
      <w:ins w:id="30" w:author="Ericsson - Jones Lu" w:date="2019-08-14T16:22:00Z">
        <w:r>
          <w:t>The requirements specified in clause 5.2.2.8.2.1 shall apply with the following modifications.</w:t>
        </w:r>
      </w:ins>
    </w:p>
    <w:p w:rsidR="00245F35" w:rsidRDefault="00245F35" w:rsidP="00245F35">
      <w:pPr>
        <w:pStyle w:val="B1"/>
        <w:rPr>
          <w:ins w:id="31" w:author="Ericsson - Jones Lu" w:date="2019-08-14T16:22:00Z"/>
        </w:rPr>
      </w:pPr>
      <w:ins w:id="32" w:author="Ericsson - Jones Lu" w:date="2019-08-14T16:22:00Z">
        <w:r>
          <w:t>1.</w:t>
        </w:r>
        <w:r>
          <w:tab/>
          <w:t xml:space="preserve">Same as step 1 of Figure 5.2.2.8.2-1, with the following </w:t>
        </w:r>
      </w:ins>
      <w:ins w:id="33" w:author="Ericsson - Jones Lu" w:date="2019-08-14T16:51:00Z">
        <w:r w:rsidR="005B0086">
          <w:t>additions</w:t>
        </w:r>
      </w:ins>
      <w:ins w:id="34" w:author="Ericsson - Jones Lu" w:date="2019-08-14T16:22:00Z">
        <w:r>
          <w:t>:</w:t>
        </w:r>
      </w:ins>
    </w:p>
    <w:p w:rsidR="00245F35" w:rsidRDefault="00245F35" w:rsidP="00245F35">
      <w:pPr>
        <w:pStyle w:val="B1"/>
        <w:ind w:firstLine="0"/>
        <w:rPr>
          <w:ins w:id="35" w:author="Ericsson - Jones Lu" w:date="2019-08-14T16:22:00Z"/>
        </w:rPr>
      </w:pPr>
      <w:ins w:id="36" w:author="Ericsson - Jones Lu" w:date="2019-08-14T16:22:00Z">
        <w:r>
          <w:t>The POST request shall contain</w:t>
        </w:r>
        <w:r>
          <w:rPr>
            <w:lang w:val="en-US"/>
          </w:rPr>
          <w:t>:</w:t>
        </w:r>
      </w:ins>
    </w:p>
    <w:p w:rsidR="009C14A9" w:rsidRDefault="009C14A9" w:rsidP="009C14A9">
      <w:pPr>
        <w:pStyle w:val="B1"/>
        <w:ind w:firstLine="0"/>
        <w:rPr>
          <w:ins w:id="37" w:author="Ericsson - Jones Lu" w:date="2019-08-14T16:52:00Z"/>
        </w:rPr>
      </w:pPr>
      <w:ins w:id="38" w:author="Ericsson - Jones Lu" w:date="2019-08-14T16:52:00Z">
        <w:r>
          <w:t>-</w:t>
        </w:r>
        <w:r>
          <w:tab/>
          <w:t xml:space="preserve">the </w:t>
        </w:r>
        <w:proofErr w:type="spellStart"/>
        <w:r>
          <w:t>vsmfPduSessionUri</w:t>
        </w:r>
        <w:proofErr w:type="spellEnd"/>
        <w:r>
          <w:t xml:space="preserve"> IE containing the </w:t>
        </w:r>
      </w:ins>
      <w:ins w:id="39" w:author="Ericsson - Jones Lu" w:date="2019-08-14T16:53:00Z">
        <w:r>
          <w:rPr>
            <w:rFonts w:cs="Arial"/>
            <w:szCs w:val="18"/>
          </w:rPr>
          <w:t>URI representing the PDU session in the new I-SMF or new V-SMF</w:t>
        </w:r>
      </w:ins>
      <w:ins w:id="40" w:author="Ericsson - Jones Lu" w:date="2019-08-14T16:54:00Z">
        <w:r w:rsidR="00A61E79">
          <w:rPr>
            <w:rFonts w:cs="Arial"/>
            <w:szCs w:val="18"/>
          </w:rPr>
          <w:t>;</w:t>
        </w:r>
      </w:ins>
    </w:p>
    <w:p w:rsidR="009C14A9" w:rsidRDefault="00A61E79" w:rsidP="009C14A9">
      <w:pPr>
        <w:pStyle w:val="B1"/>
        <w:ind w:firstLine="0"/>
        <w:rPr>
          <w:ins w:id="41" w:author="Ericsson - Jones Lu" w:date="2019-08-14T16:52:00Z"/>
        </w:rPr>
      </w:pPr>
      <w:ins w:id="42" w:author="Ericsson - Jones Lu" w:date="2019-08-14T16:53:00Z">
        <w:r>
          <w:t>-</w:t>
        </w:r>
        <w:r>
          <w:tab/>
          <w:t xml:space="preserve">the </w:t>
        </w:r>
      </w:ins>
      <w:proofErr w:type="spellStart"/>
      <w:ins w:id="43" w:author="Ericsson - Jones Lu" w:date="2019-08-14T16:52:00Z">
        <w:r w:rsidR="009C14A9">
          <w:t>vsmfId</w:t>
        </w:r>
      </w:ins>
      <w:proofErr w:type="spellEnd"/>
      <w:ins w:id="44" w:author="Ericsson - Jones Lu" w:date="2019-08-14T16:53:00Z">
        <w:r>
          <w:t xml:space="preserve"> IE </w:t>
        </w:r>
      </w:ins>
      <w:ins w:id="45" w:author="Ericsson - Jones Lu" w:date="2019-08-14T16:54:00Z">
        <w:r>
          <w:t xml:space="preserve">containing </w:t>
        </w:r>
        <w:r>
          <w:rPr>
            <w:rFonts w:cs="Arial"/>
            <w:szCs w:val="18"/>
          </w:rPr>
          <w:t>the identifier of the new I-SMF or new V-SMF;</w:t>
        </w:r>
      </w:ins>
    </w:p>
    <w:p w:rsidR="00245F35" w:rsidRDefault="00A61E79" w:rsidP="009C14A9">
      <w:pPr>
        <w:pStyle w:val="B1"/>
        <w:ind w:firstLine="0"/>
        <w:rPr>
          <w:ins w:id="46" w:author="Ericsson - Jones Lu" w:date="2019-08-14T16:57:00Z"/>
          <w:rFonts w:cs="Arial"/>
          <w:szCs w:val="18"/>
        </w:rPr>
      </w:pPr>
      <w:ins w:id="47" w:author="Ericsson - Jones Lu" w:date="2019-08-14T16:54:00Z">
        <w:r>
          <w:t>-</w:t>
        </w:r>
        <w:r>
          <w:tab/>
          <w:t xml:space="preserve">optionally the </w:t>
        </w:r>
      </w:ins>
      <w:proofErr w:type="spellStart"/>
      <w:ins w:id="48" w:author="Ericsson - Jones Lu" w:date="2019-08-14T16:52:00Z">
        <w:r w:rsidR="009C14A9">
          <w:t>vSmfServiceInstanceId</w:t>
        </w:r>
      </w:ins>
      <w:proofErr w:type="spellEnd"/>
      <w:ins w:id="49" w:author="Ericsson - Jones Lu" w:date="2019-08-14T16:54:00Z">
        <w:r>
          <w:t xml:space="preserve"> IE containing </w:t>
        </w:r>
        <w:r>
          <w:rPr>
            <w:rFonts w:cs="Arial"/>
            <w:szCs w:val="18"/>
          </w:rPr>
          <w:t xml:space="preserve">the </w:t>
        </w:r>
        <w:proofErr w:type="spellStart"/>
        <w:r>
          <w:t>serviceInstanceId</w:t>
        </w:r>
        <w:proofErr w:type="spellEnd"/>
        <w:r>
          <w:t xml:space="preserve"> </w:t>
        </w:r>
        <w:r>
          <w:rPr>
            <w:rFonts w:cs="Arial"/>
            <w:szCs w:val="18"/>
          </w:rPr>
          <w:t>of the new I-SMF or new V-SMF service instance serving the PDU session.</w:t>
        </w:r>
      </w:ins>
    </w:p>
    <w:p w:rsidR="00C830F1" w:rsidRDefault="00C830F1" w:rsidP="00C830F1">
      <w:pPr>
        <w:pStyle w:val="B1"/>
        <w:rPr>
          <w:ins w:id="50" w:author="Ericsson - Jones Lu" w:date="2019-08-14T16:22:00Z"/>
        </w:rPr>
      </w:pPr>
      <w:ins w:id="51" w:author="Ericsson - Jones Lu" w:date="2019-08-14T16:57:00Z">
        <w:r>
          <w:t>2.</w:t>
        </w:r>
        <w:r>
          <w:tab/>
        </w:r>
      </w:ins>
      <w:ins w:id="52" w:author="Ericsson - Jones Lu" w:date="2019-08-14T16:58:00Z">
        <w:r w:rsidR="0044714F">
          <w:t xml:space="preserve">Same as step 1 of Figure 5.2.2.8.2-1, the SMF shall replace the corresponding information for the old I-SMF or old </w:t>
        </w:r>
      </w:ins>
      <w:ins w:id="53" w:author="Ericsson - Jones Lu" w:date="2019-08-14T16:59:00Z">
        <w:r w:rsidR="0044714F">
          <w:t xml:space="preserve">V-SMF stored </w:t>
        </w:r>
      </w:ins>
      <w:ins w:id="54" w:author="Ericsson - Jones Lu" w:date="2019-08-14T17:00:00Z">
        <w:r w:rsidR="0044714F">
          <w:t xml:space="preserve">locally </w:t>
        </w:r>
      </w:ins>
      <w:ins w:id="55" w:author="Ericsson - Jones Lu" w:date="2019-08-14T16:59:00Z">
        <w:r w:rsidR="0044714F">
          <w:t xml:space="preserve">with the received information, and subsequently initiate communications towards the new I-SMF or new V-SMF </w:t>
        </w:r>
      </w:ins>
      <w:ins w:id="56" w:author="Ericsson - Jones Lu" w:date="2019-08-14T17:00:00Z">
        <w:r w:rsidR="0044714F">
          <w:t>using the updated information.</w:t>
        </w:r>
      </w:ins>
    </w:p>
    <w:p w:rsidR="00577CCA" w:rsidRDefault="00577CCA" w:rsidP="00577CC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:rsidR="00577CCA" w:rsidRPr="00F15238" w:rsidRDefault="00577CCA" w:rsidP="0057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63586F" w:rsidRDefault="0063586F" w:rsidP="0063586F">
      <w:pPr>
        <w:pStyle w:val="Heading5"/>
      </w:pPr>
      <w:bookmarkStart w:id="57" w:name="_Toc11337893"/>
      <w:bookmarkStart w:id="58" w:name="_Toc11339849"/>
      <w:bookmarkEnd w:id="6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57"/>
      <w:proofErr w:type="spellEnd"/>
    </w:p>
    <w:p w:rsidR="0063586F" w:rsidRDefault="0063586F" w:rsidP="0063586F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586F" w:rsidRDefault="0063586F" w:rsidP="0087272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586F" w:rsidRDefault="0063586F" w:rsidP="00872722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586F" w:rsidRPr="007277D4" w:rsidRDefault="0063586F" w:rsidP="00872722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586F" w:rsidRDefault="0063586F" w:rsidP="008727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586F" w:rsidRDefault="0063586F" w:rsidP="008727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586F" w:rsidRDefault="0063586F" w:rsidP="008727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secondAnType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when the UE registers over an additional access type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:rsidR="0063586F" w:rsidRDefault="0063586F" w:rsidP="00872722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:rsidR="0063586F" w:rsidRDefault="0063586F" w:rsidP="00872722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:rsidR="0063586F" w:rsidRDefault="0063586F" w:rsidP="00872722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:rsidR="0063586F" w:rsidRDefault="0063586F" w:rsidP="00872722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clause 4.4.4 of 3GPP TS 23.502 [3]).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63586F" w:rsidRDefault="0063586F" w:rsidP="0087272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to Stop Pause of Charging.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63586F" w:rsidRDefault="0063586F" w:rsidP="0087272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an EPS to 5GS handover preparation is in progress; the PGW-C/SMF shall not switch the DL user plane of the PDU session yet. </w:t>
            </w:r>
          </w:p>
          <w:p w:rsidR="0063586F" w:rsidRDefault="0063586F" w:rsidP="0087272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 w:rsidRPr="00F55D51">
              <w:t>array(</w:t>
            </w:r>
            <w:proofErr w:type="spellStart"/>
            <w:proofErr w:type="gramEnd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3GPP TS 23.502 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rPr>
                <w:lang w:eastAsia="zh-CN"/>
              </w:rPr>
              <w:lastRenderedPageBreak/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  <w:p w:rsidR="0063586F" w:rsidRDefault="0063586F" w:rsidP="0087272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indication has been received from AMF and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be forwarded to H-SMF by operator configuration.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63586F" w:rsidRDefault="0063586F" w:rsidP="00872722">
            <w:pPr>
              <w:pStyle w:val="TAL"/>
            </w:pP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63586F" w:rsidRDefault="0063586F" w:rsidP="0087272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 w:rsidRPr="00AC60A1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false (default)</w:t>
            </w:r>
            <w:r w:rsidRPr="00AC60A1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:rsidTr="0087272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access.</w:t>
            </w:r>
          </w:p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6F" w:rsidRDefault="0063586F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E202E8" w:rsidTr="00872722">
        <w:trPr>
          <w:jc w:val="center"/>
          <w:ins w:id="59" w:author="Ericsson - Jones Lu" w:date="2019-08-14T16:3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60" w:author="Ericsson - Jones Lu" w:date="2019-08-14T16:33:00Z"/>
                <w:lang w:eastAsia="zh-CN"/>
              </w:rPr>
            </w:pPr>
            <w:proofErr w:type="spellStart"/>
            <w:ins w:id="61" w:author="Ericsson - Jones Lu" w:date="2019-08-14T16:33:00Z">
              <w:r>
                <w:t>vsmfPduSessionUri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62" w:author="Ericsson - Jones Lu" w:date="2019-08-14T16:33:00Z"/>
                <w:lang w:eastAsia="zh-CN"/>
              </w:rPr>
            </w:pPr>
            <w:ins w:id="63" w:author="Ericsson - Jones Lu" w:date="2019-08-14T16:33:00Z">
              <w:r>
                <w:t>Uri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AD0427" w:rsidP="00E202E8">
            <w:pPr>
              <w:pStyle w:val="TAC"/>
              <w:rPr>
                <w:ins w:id="64" w:author="Ericsson - Jones Lu" w:date="2019-08-14T16:33:00Z"/>
                <w:lang w:eastAsia="zh-CN"/>
              </w:rPr>
            </w:pPr>
            <w:ins w:id="65" w:author="Ericsson - Jones Lu" w:date="2019-08-14T16:3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66" w:author="Ericsson - Jones Lu" w:date="2019-08-14T16:33:00Z"/>
                <w:lang w:eastAsia="zh-CN"/>
              </w:rPr>
            </w:pPr>
            <w:ins w:id="67" w:author="Ericsson - Jones Lu" w:date="2019-08-14T16:33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EA" w:rsidRDefault="00E202E8" w:rsidP="00E202E8">
            <w:pPr>
              <w:pStyle w:val="TAL"/>
              <w:rPr>
                <w:ins w:id="68" w:author="Ericsson - Jones Lu" w:date="2019-08-14T16:43:00Z"/>
                <w:rFonts w:cs="Arial"/>
                <w:szCs w:val="18"/>
              </w:rPr>
            </w:pPr>
            <w:ins w:id="69" w:author="Ericsson - Jones Lu" w:date="2019-08-14T16:33:00Z">
              <w:r>
                <w:rPr>
                  <w:rFonts w:cs="Arial"/>
                  <w:szCs w:val="18"/>
                </w:rPr>
                <w:t xml:space="preserve">This IE shall </w:t>
              </w:r>
            </w:ins>
            <w:ins w:id="70" w:author="Ericsson - Jones Lu" w:date="2019-08-14T16:42:00Z">
              <w:r w:rsidR="00076BF1">
                <w:rPr>
                  <w:rFonts w:cs="Arial"/>
                  <w:szCs w:val="18"/>
                </w:rPr>
                <w:t xml:space="preserve">be present </w:t>
              </w:r>
            </w:ins>
            <w:ins w:id="71" w:author="Ericsson - Jones Lu" w:date="2019-08-14T16:44:00Z">
              <w:r w:rsidR="009C7857">
                <w:rPr>
                  <w:rFonts w:cs="Arial"/>
                  <w:szCs w:val="18"/>
                </w:rPr>
                <w:t xml:space="preserve">during </w:t>
              </w:r>
            </w:ins>
            <w:ins w:id="72" w:author="Ericsson - Jones Lu" w:date="2019-08-14T16:43:00Z">
              <w:r w:rsidR="005D16EA">
                <w:rPr>
                  <w:rFonts w:cs="Arial"/>
                  <w:szCs w:val="18"/>
                </w:rPr>
                <w:t>PDU session modification procedure</w:t>
              </w:r>
            </w:ins>
            <w:ins w:id="73" w:author="Ericsson - Jones Lu" w:date="2019-08-14T16:45:00Z">
              <w:r w:rsidR="009C7857">
                <w:rPr>
                  <w:rFonts w:cs="Arial"/>
                  <w:szCs w:val="18"/>
                </w:rPr>
                <w:t>s</w:t>
              </w:r>
            </w:ins>
            <w:ins w:id="74" w:author="Ericsson - Jones Lu" w:date="2019-08-14T16:43:00Z">
              <w:r w:rsidR="005D16EA">
                <w:rPr>
                  <w:rFonts w:cs="Arial"/>
                  <w:szCs w:val="18"/>
                </w:rPr>
                <w:t xml:space="preserve"> </w:t>
              </w:r>
            </w:ins>
            <w:ins w:id="75" w:author="Ericsson - Jones Lu" w:date="2019-08-14T16:45:00Z">
              <w:r w:rsidR="009C7857">
                <w:rPr>
                  <w:rFonts w:cs="Arial"/>
                  <w:szCs w:val="18"/>
                </w:rPr>
                <w:t xml:space="preserve">when </w:t>
              </w:r>
            </w:ins>
            <w:ins w:id="76" w:author="Ericsson - Jones Lu" w:date="2019-08-14T16:42:00Z">
              <w:r w:rsidR="005D16EA">
                <w:rPr>
                  <w:rFonts w:cs="Arial"/>
                  <w:szCs w:val="18"/>
                </w:rPr>
                <w:t>I</w:t>
              </w:r>
            </w:ins>
            <w:ins w:id="77" w:author="Ericsson - Jones Lu" w:date="2019-08-14T16:43:00Z">
              <w:r w:rsidR="005D16EA">
                <w:rPr>
                  <w:rFonts w:cs="Arial"/>
                  <w:szCs w:val="18"/>
                </w:rPr>
                <w:t xml:space="preserve">-SMF or V-SMF </w:t>
              </w:r>
            </w:ins>
            <w:ins w:id="78" w:author="Ericsson - Jones Lu" w:date="2019-08-14T16:45:00Z">
              <w:r w:rsidR="009C7857">
                <w:rPr>
                  <w:rFonts w:cs="Arial"/>
                  <w:szCs w:val="18"/>
                </w:rPr>
                <w:t xml:space="preserve">has </w:t>
              </w:r>
            </w:ins>
            <w:ins w:id="79" w:author="Ericsson - Jones Lu" w:date="2019-08-14T16:43:00Z">
              <w:r w:rsidR="005D16EA">
                <w:rPr>
                  <w:rFonts w:cs="Arial"/>
                  <w:szCs w:val="18"/>
                </w:rPr>
                <w:t>change</w:t>
              </w:r>
            </w:ins>
            <w:ins w:id="80" w:author="Ericsson - Jones Lu" w:date="2019-08-14T16:45:00Z">
              <w:r w:rsidR="009C7857">
                <w:rPr>
                  <w:rFonts w:cs="Arial"/>
                  <w:szCs w:val="18"/>
                </w:rPr>
                <w:t>d</w:t>
              </w:r>
            </w:ins>
            <w:ins w:id="81" w:author="Ericsson - Jones Lu" w:date="2019-08-14T16:43:00Z">
              <w:r w:rsidR="005D16EA">
                <w:rPr>
                  <w:rFonts w:cs="Arial"/>
                  <w:szCs w:val="18"/>
                </w:rPr>
                <w:t>, as specified in clause 4.23.4</w:t>
              </w:r>
            </w:ins>
            <w:ins w:id="82" w:author="Ericsson - Jones Lu" w:date="2019-08-14T16:44:00Z">
              <w:r w:rsidR="005D16EA">
                <w:rPr>
                  <w:rFonts w:cs="Arial"/>
                  <w:szCs w:val="18"/>
                </w:rPr>
                <w:t>.3 of 3GPP TS 23.502 [3].</w:t>
              </w:r>
            </w:ins>
          </w:p>
          <w:p w:rsidR="005D16EA" w:rsidRDefault="005D16EA" w:rsidP="00E202E8">
            <w:pPr>
              <w:pStyle w:val="TAL"/>
              <w:rPr>
                <w:ins w:id="83" w:author="Ericsson - Jones Lu" w:date="2019-08-14T16:43:00Z"/>
                <w:rFonts w:cs="Arial"/>
                <w:szCs w:val="18"/>
              </w:rPr>
            </w:pPr>
          </w:p>
          <w:p w:rsidR="00E202E8" w:rsidRDefault="005D16EA" w:rsidP="00E202E8">
            <w:pPr>
              <w:pStyle w:val="TAL"/>
              <w:rPr>
                <w:ins w:id="84" w:author="Ericsson - Jones Lu" w:date="2019-08-14T16:33:00Z"/>
                <w:rFonts w:cs="Arial"/>
                <w:szCs w:val="18"/>
                <w:lang w:eastAsia="zh-CN"/>
              </w:rPr>
            </w:pPr>
            <w:ins w:id="85" w:author="Ericsson - Jones Lu" w:date="2019-08-14T16:44:00Z">
              <w:r>
                <w:rPr>
                  <w:rFonts w:cs="Arial"/>
                  <w:szCs w:val="18"/>
                </w:rPr>
                <w:t>When present, it shall</w:t>
              </w:r>
            </w:ins>
            <w:ins w:id="86" w:author="Ericsson - Jones Lu" w:date="2019-08-14T16:43:00Z">
              <w:r>
                <w:rPr>
                  <w:rFonts w:cs="Arial"/>
                  <w:szCs w:val="18"/>
                </w:rPr>
                <w:t xml:space="preserve"> </w:t>
              </w:r>
            </w:ins>
            <w:ins w:id="87" w:author="Ericsson - Jones Lu" w:date="2019-08-14T16:33:00Z">
              <w:r w:rsidR="00E202E8">
                <w:rPr>
                  <w:rFonts w:cs="Arial"/>
                  <w:szCs w:val="18"/>
                </w:rPr>
                <w:t xml:space="preserve">include the URI representing the PDU session in the </w:t>
              </w:r>
            </w:ins>
            <w:ins w:id="88" w:author="Ericsson - Jones Lu" w:date="2019-08-14T16:44:00Z">
              <w:r>
                <w:rPr>
                  <w:rFonts w:cs="Arial"/>
                  <w:szCs w:val="18"/>
                </w:rPr>
                <w:t xml:space="preserve">new I-SMF or new </w:t>
              </w:r>
            </w:ins>
            <w:ins w:id="89" w:author="Ericsson - Jones Lu" w:date="2019-08-14T16:33:00Z">
              <w:r w:rsidR="00E202E8">
                <w:rPr>
                  <w:rFonts w:cs="Arial"/>
                  <w:szCs w:val="18"/>
                </w:rPr>
                <w:t>V-SMF.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3A32D7" w:rsidP="00E202E8">
            <w:pPr>
              <w:pStyle w:val="TAL"/>
              <w:rPr>
                <w:ins w:id="90" w:author="Ericsson - Jones Lu" w:date="2019-08-14T16:33:00Z"/>
                <w:rFonts w:cs="Arial"/>
                <w:szCs w:val="18"/>
              </w:rPr>
            </w:pPr>
            <w:ins w:id="91" w:author="Ericsson - Jones Lu" w:date="2019-08-14T16:41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E202E8" w:rsidTr="00872722">
        <w:trPr>
          <w:jc w:val="center"/>
          <w:ins w:id="92" w:author="Ericsson - Jones Lu" w:date="2019-08-14T16:3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93" w:author="Ericsson - Jones Lu" w:date="2019-08-14T16:33:00Z"/>
                <w:lang w:eastAsia="zh-CN"/>
              </w:rPr>
            </w:pPr>
            <w:proofErr w:type="spellStart"/>
            <w:ins w:id="94" w:author="Ericsson - Jones Lu" w:date="2019-08-14T16:33:00Z">
              <w:r>
                <w:t>vsmfId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95" w:author="Ericsson - Jones Lu" w:date="2019-08-14T16:33:00Z"/>
                <w:lang w:eastAsia="zh-CN"/>
              </w:rPr>
            </w:pPr>
            <w:proofErr w:type="spellStart"/>
            <w:ins w:id="96" w:author="Ericsson - Jones Lu" w:date="2019-08-14T16:33:00Z">
              <w:r>
                <w:t>NfInstanceId</w:t>
              </w:r>
              <w:proofErr w:type="spellEnd"/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AD0427" w:rsidP="00E202E8">
            <w:pPr>
              <w:pStyle w:val="TAC"/>
              <w:rPr>
                <w:ins w:id="97" w:author="Ericsson - Jones Lu" w:date="2019-08-14T16:33:00Z"/>
                <w:lang w:eastAsia="zh-CN"/>
              </w:rPr>
            </w:pPr>
            <w:ins w:id="98" w:author="Ericsson - Jones Lu" w:date="2019-08-14T16:3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99" w:author="Ericsson - Jones Lu" w:date="2019-08-14T16:33:00Z"/>
                <w:lang w:eastAsia="zh-CN"/>
              </w:rPr>
            </w:pPr>
            <w:ins w:id="100" w:author="Ericsson - Jones Lu" w:date="2019-08-14T16:33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4" w:rsidRDefault="00041664" w:rsidP="00041664">
            <w:pPr>
              <w:pStyle w:val="TAL"/>
              <w:rPr>
                <w:ins w:id="101" w:author="Ericsson - Jones Lu" w:date="2019-08-14T16:45:00Z"/>
                <w:rFonts w:cs="Arial"/>
                <w:szCs w:val="18"/>
              </w:rPr>
            </w:pPr>
            <w:ins w:id="102" w:author="Ericsson - Jones Lu" w:date="2019-08-14T16:45:00Z">
              <w:r>
                <w:rPr>
                  <w:rFonts w:cs="Arial"/>
                  <w:szCs w:val="18"/>
                </w:rPr>
                <w:t>This IE shall be present during PDU session modification procedures when I-SMF or V-SMF has changed, as specified in clause 4.23.4.3 of 3GPP TS 23.502 [3].</w:t>
              </w:r>
            </w:ins>
          </w:p>
          <w:p w:rsidR="00041664" w:rsidRDefault="00041664" w:rsidP="00E202E8">
            <w:pPr>
              <w:pStyle w:val="TAL"/>
              <w:rPr>
                <w:ins w:id="103" w:author="Ericsson - Jones Lu" w:date="2019-08-14T16:45:00Z"/>
                <w:rFonts w:cs="Arial"/>
                <w:szCs w:val="18"/>
              </w:rPr>
            </w:pPr>
          </w:p>
          <w:p w:rsidR="00E202E8" w:rsidRDefault="00041664" w:rsidP="00E202E8">
            <w:pPr>
              <w:pStyle w:val="TAL"/>
              <w:rPr>
                <w:ins w:id="104" w:author="Ericsson - Jones Lu" w:date="2019-08-14T16:33:00Z"/>
                <w:rFonts w:cs="Arial"/>
                <w:szCs w:val="18"/>
                <w:lang w:eastAsia="zh-CN"/>
              </w:rPr>
            </w:pPr>
            <w:ins w:id="105" w:author="Ericsson - Jones Lu" w:date="2019-08-14T16:45:00Z">
              <w:r>
                <w:rPr>
                  <w:rFonts w:cs="Arial"/>
                  <w:szCs w:val="18"/>
                </w:rPr>
                <w:t xml:space="preserve">When present, it </w:t>
              </w:r>
            </w:ins>
            <w:ins w:id="106" w:author="Ericsson - Jones Lu" w:date="2019-08-14T16:33:00Z">
              <w:r w:rsidR="00E202E8">
                <w:rPr>
                  <w:rFonts w:cs="Arial"/>
                  <w:szCs w:val="18"/>
                </w:rPr>
                <w:t xml:space="preserve">shall contain the identifier of </w:t>
              </w:r>
            </w:ins>
            <w:ins w:id="107" w:author="Ericsson - Jones Lu" w:date="2019-08-14T16:46:00Z">
              <w:r w:rsidR="00A46715">
                <w:rPr>
                  <w:rFonts w:cs="Arial"/>
                  <w:szCs w:val="18"/>
                </w:rPr>
                <w:t>the new I-SMF or new V-SMF</w:t>
              </w:r>
            </w:ins>
            <w:ins w:id="108" w:author="Ericsson - Jones Lu" w:date="2019-08-14T16:33:00Z">
              <w:r w:rsidR="00E202E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3A32D7" w:rsidP="00E202E8">
            <w:pPr>
              <w:pStyle w:val="TAL"/>
              <w:rPr>
                <w:ins w:id="109" w:author="Ericsson - Jones Lu" w:date="2019-08-14T16:33:00Z"/>
                <w:rFonts w:cs="Arial"/>
                <w:szCs w:val="18"/>
              </w:rPr>
            </w:pPr>
            <w:ins w:id="110" w:author="Ericsson - Jones Lu" w:date="2019-08-14T16:41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E202E8" w:rsidTr="00872722">
        <w:trPr>
          <w:jc w:val="center"/>
          <w:ins w:id="111" w:author="Ericsson - Jones Lu" w:date="2019-08-14T16:35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112" w:author="Ericsson - Jones Lu" w:date="2019-08-14T16:35:00Z"/>
              </w:rPr>
            </w:pPr>
            <w:proofErr w:type="spellStart"/>
            <w:ins w:id="113" w:author="Ericsson - Jones Lu" w:date="2019-08-14T16:35:00Z">
              <w:r>
                <w:lastRenderedPageBreak/>
                <w:t>vSmfService</w:t>
              </w:r>
              <w:r w:rsidRPr="00A54937">
                <w:t>InstanceI</w:t>
              </w:r>
              <w:r>
                <w:t>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114" w:author="Ericsson - Jones Lu" w:date="2019-08-14T16:35:00Z"/>
              </w:rPr>
            </w:pPr>
            <w:ins w:id="115" w:author="Ericsson - Jones Lu" w:date="2019-08-14T16:35:00Z">
              <w:r>
                <w:t>string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C"/>
              <w:rPr>
                <w:ins w:id="116" w:author="Ericsson - Jones Lu" w:date="2019-08-14T16:35:00Z"/>
              </w:rPr>
            </w:pPr>
            <w:ins w:id="117" w:author="Ericsson - Jones Lu" w:date="2019-08-14T16:35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L"/>
              <w:rPr>
                <w:ins w:id="118" w:author="Ericsson - Jones Lu" w:date="2019-08-14T16:35:00Z"/>
              </w:rPr>
            </w:pPr>
            <w:ins w:id="119" w:author="Ericsson - Jones Lu" w:date="2019-08-14T16:3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1D" w:rsidRDefault="00BC7C1D" w:rsidP="00E202E8">
            <w:pPr>
              <w:pStyle w:val="TAL"/>
              <w:rPr>
                <w:ins w:id="120" w:author="Ericsson - Jones Lu" w:date="2019-08-14T16:46:00Z"/>
                <w:rFonts w:cs="Arial"/>
                <w:szCs w:val="18"/>
              </w:rPr>
            </w:pPr>
            <w:ins w:id="121" w:author="Ericsson - Jones Lu" w:date="2019-08-14T16:46:00Z">
              <w:r>
                <w:rPr>
                  <w:rFonts w:cs="Arial"/>
                  <w:szCs w:val="18"/>
                </w:rPr>
                <w:t>This IE may be present during PDU session modification procedures when I-SMF or V-SMF has changed, as specified in clause 4.23.4.3 of 3GPP TS 23.502 [3].</w:t>
              </w:r>
            </w:ins>
          </w:p>
          <w:p w:rsidR="00BC7C1D" w:rsidRDefault="00BC7C1D" w:rsidP="00E202E8">
            <w:pPr>
              <w:pStyle w:val="TAL"/>
              <w:rPr>
                <w:ins w:id="122" w:author="Ericsson - Jones Lu" w:date="2019-08-14T16:46:00Z"/>
                <w:rFonts w:cs="Arial"/>
                <w:szCs w:val="18"/>
              </w:rPr>
            </w:pPr>
          </w:p>
          <w:p w:rsidR="00E202E8" w:rsidRDefault="00E202E8" w:rsidP="00E202E8">
            <w:pPr>
              <w:pStyle w:val="TAL"/>
              <w:rPr>
                <w:ins w:id="123" w:author="Ericsson - Jones Lu" w:date="2019-08-14T16:46:00Z"/>
                <w:rFonts w:cs="Arial"/>
                <w:szCs w:val="18"/>
              </w:rPr>
            </w:pPr>
            <w:ins w:id="124" w:author="Ericsson - Jones Lu" w:date="2019-08-14T16:35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proofErr w:type="spellStart"/>
              <w:r>
                <w:t>serviceInstanceId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of the </w:t>
              </w:r>
            </w:ins>
            <w:ins w:id="125" w:author="Ericsson - Jones Lu" w:date="2019-08-14T16:47:00Z">
              <w:r w:rsidR="00F95B68">
                <w:rPr>
                  <w:rFonts w:cs="Arial"/>
                  <w:szCs w:val="18"/>
                </w:rPr>
                <w:t xml:space="preserve">new I-SMF or new </w:t>
              </w:r>
            </w:ins>
            <w:ins w:id="126" w:author="Ericsson - Jones Lu" w:date="2019-08-14T16:35:00Z">
              <w:r>
                <w:rPr>
                  <w:rFonts w:cs="Arial"/>
                  <w:szCs w:val="18"/>
                </w:rPr>
                <w:t>V-SMF service instance serving the PDU session.</w:t>
              </w:r>
            </w:ins>
          </w:p>
          <w:p w:rsidR="006A0FF6" w:rsidRDefault="006A0FF6" w:rsidP="00E202E8">
            <w:pPr>
              <w:pStyle w:val="TAL"/>
              <w:rPr>
                <w:ins w:id="127" w:author="Ericsson - Jones Lu" w:date="2019-08-14T16:35:00Z"/>
                <w:rFonts w:cs="Arial"/>
                <w:szCs w:val="18"/>
              </w:rPr>
            </w:pPr>
          </w:p>
          <w:p w:rsidR="00E202E8" w:rsidRDefault="00E202E8" w:rsidP="00E202E8">
            <w:pPr>
              <w:pStyle w:val="TAL"/>
              <w:rPr>
                <w:ins w:id="128" w:author="Ericsson - Jones Lu" w:date="2019-08-14T16:35:00Z"/>
                <w:rFonts w:cs="Arial"/>
                <w:szCs w:val="18"/>
              </w:rPr>
            </w:pPr>
            <w:ins w:id="129" w:author="Ericsson - Jones Lu" w:date="2019-08-14T16:35:00Z">
              <w:r>
                <w:rPr>
                  <w:rFonts w:cs="Arial"/>
                  <w:szCs w:val="18"/>
                </w:rPr>
                <w:t xml:space="preserve">This IE may be used by the </w:t>
              </w:r>
            </w:ins>
            <w:ins w:id="130" w:author="Ericsson - Jones Lu" w:date="2019-08-14T16:47:00Z">
              <w:r w:rsidR="009734DF">
                <w:rPr>
                  <w:rFonts w:cs="Arial"/>
                  <w:szCs w:val="18"/>
                </w:rPr>
                <w:t xml:space="preserve">(H-)SMF </w:t>
              </w:r>
            </w:ins>
            <w:ins w:id="131" w:author="Ericsson - Jones Lu" w:date="2019-08-14T16:35:00Z">
              <w:r>
                <w:rPr>
                  <w:rFonts w:cs="Arial"/>
                  <w:szCs w:val="18"/>
                </w:rPr>
                <w:t xml:space="preserve">to identify PDU sessions affected by a failure or restart of the </w:t>
              </w:r>
            </w:ins>
            <w:ins w:id="132" w:author="Ericsson - Jones Lu" w:date="2019-08-14T16:47:00Z">
              <w:r w:rsidR="009734DF">
                <w:rPr>
                  <w:rFonts w:cs="Arial"/>
                  <w:szCs w:val="18"/>
                </w:rPr>
                <w:t>I</w:t>
              </w:r>
            </w:ins>
            <w:ins w:id="133" w:author="Ericsson - Jones Lu" w:date="2019-08-14T16:48:00Z">
              <w:r w:rsidR="009734DF">
                <w:rPr>
                  <w:rFonts w:cs="Arial"/>
                  <w:szCs w:val="18"/>
                </w:rPr>
                <w:t xml:space="preserve">-SMF or </w:t>
              </w:r>
            </w:ins>
            <w:ins w:id="134" w:author="Ericsson - Jones Lu" w:date="2019-08-14T16:35:00Z">
              <w:r>
                <w:rPr>
                  <w:rFonts w:cs="Arial"/>
                  <w:szCs w:val="18"/>
                </w:rPr>
                <w:t>V-SMF service (see clauses 6.2 and 6.3 of 3GPP TS 23.527 [24]).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3A32D7" w:rsidP="00E202E8">
            <w:pPr>
              <w:pStyle w:val="TAL"/>
              <w:rPr>
                <w:ins w:id="135" w:author="Ericsson - Jones Lu" w:date="2019-08-14T16:35:00Z"/>
                <w:rFonts w:cs="Arial"/>
                <w:szCs w:val="18"/>
              </w:rPr>
            </w:pPr>
            <w:ins w:id="136" w:author="Ericsson - Jones Lu" w:date="2019-08-14T16:41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E202E8" w:rsidTr="00872722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E8" w:rsidRDefault="00E202E8" w:rsidP="00E202E8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:rsidR="00E202E8" w:rsidRDefault="00E202E8" w:rsidP="00E202E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615B5E" w:rsidRDefault="00615B5E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:rsidR="00615B5E" w:rsidRDefault="00615B5E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:rsidR="00BF3A5A" w:rsidRPr="00F15238" w:rsidRDefault="00BF3A5A" w:rsidP="00BF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D0F46" w:rsidRDefault="00CD0F46" w:rsidP="00CD0F46">
      <w:pPr>
        <w:pStyle w:val="Heading2"/>
      </w:pPr>
      <w:bookmarkStart w:id="137" w:name="_Toc11337952"/>
      <w:bookmarkEnd w:id="58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37"/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CD0F46" w:rsidRPr="002E5CBA" w:rsidRDefault="00CD0F46" w:rsidP="00CD0F46">
      <w:pPr>
        <w:pStyle w:val="PL"/>
        <w:rPr>
          <w:lang w:val="en-US"/>
        </w:rPr>
      </w:pP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CD0F46" w:rsidRDefault="00CD0F46" w:rsidP="00CD0F46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CD0F46" w:rsidRDefault="00CD0F46" w:rsidP="00CD0F46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CD0F46" w:rsidRDefault="00CD0F46" w:rsidP="00CD0F46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CD0F46" w:rsidRPr="00AD1DC5" w:rsidRDefault="00CD0F46" w:rsidP="00CD0F46">
      <w:pPr>
        <w:pStyle w:val="PL"/>
      </w:pPr>
      <w:r>
        <w:t xml:space="preserve">    All rights reserved.</w:t>
      </w:r>
    </w:p>
    <w:p w:rsidR="00CD0F46" w:rsidRPr="006E3917" w:rsidRDefault="00CD0F46" w:rsidP="00CD0F46">
      <w:pPr>
        <w:pStyle w:val="PL"/>
      </w:pPr>
    </w:p>
    <w:p w:rsidR="00CD0F46" w:rsidRPr="006E3917" w:rsidRDefault="00CD0F46" w:rsidP="00CD0F46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:rsidR="00CD0F46" w:rsidRPr="00D27A4B" w:rsidRDefault="00CD0F46" w:rsidP="00CD0F46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:rsidR="00CD0F46" w:rsidRPr="00D27A4B" w:rsidRDefault="00CD0F46" w:rsidP="00CD0F46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:rsidR="00CD0F46" w:rsidRPr="00757B26" w:rsidRDefault="00CD0F46" w:rsidP="00CD0F46">
      <w:pPr>
        <w:pStyle w:val="PL"/>
      </w:pPr>
    </w:p>
    <w:p w:rsidR="00CD0F46" w:rsidRPr="00EA1C32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:rsidR="00CD0F46" w:rsidRPr="002E5CBA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:rsidR="00CD0F46" w:rsidRPr="002E5CBA" w:rsidRDefault="00CD0F46" w:rsidP="00CD0F46">
      <w:pPr>
        <w:pStyle w:val="PL"/>
        <w:rPr>
          <w:lang w:val="en-US"/>
        </w:rPr>
      </w:pPr>
    </w:p>
    <w:p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CD0F46" w:rsidRPr="00082B3E" w:rsidRDefault="00CD0F46" w:rsidP="00CD0F46">
      <w:pPr>
        <w:pStyle w:val="PL"/>
        <w:rPr>
          <w:lang w:val="en-US"/>
        </w:rPr>
      </w:pPr>
      <w:r>
        <w:t xml:space="preserve">  - {}</w:t>
      </w:r>
    </w:p>
    <w:p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CD0F46" w:rsidRPr="00BF6487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:rsidR="00CD0F46" w:rsidRDefault="00CD0F46" w:rsidP="00CD0F46">
      <w:pPr>
        <w:pStyle w:val="PL"/>
        <w:rPr>
          <w:lang w:val="en-US"/>
        </w:rPr>
      </w:pPr>
    </w:p>
    <w:p w:rsidR="00803454" w:rsidRPr="00066267" w:rsidRDefault="00803454" w:rsidP="00803454">
      <w:pPr>
        <w:pStyle w:val="PL"/>
        <w:rPr>
          <w:b/>
          <w:color w:val="0070C0"/>
          <w:sz w:val="22"/>
          <w:lang w:val="en-US"/>
        </w:rPr>
      </w:pPr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p w:rsidR="00CD0F46" w:rsidRDefault="00CD0F46" w:rsidP="00CD0F46">
      <w:pPr>
        <w:pStyle w:val="PL"/>
        <w:rPr>
          <w:lang w:val="en-US"/>
        </w:rPr>
      </w:pP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secondA</w:t>
      </w:r>
      <w:r w:rsidRPr="002E5CBA">
        <w:rPr>
          <w:lang w:val="en-US"/>
        </w:rPr>
        <w:t>nType: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CD3A21" w:rsidRPr="002E5CBA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'TS29571_CommonData.yaml#/components/schemas/UserLocation'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CD3A21" w:rsidRPr="002E5CBA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CD3A21" w:rsidRDefault="00CD3A21" w:rsidP="00CD3A21">
      <w:pPr>
        <w:pStyle w:val="PL"/>
      </w:pPr>
      <w:r>
        <w:t xml:space="preserve">          $ref: 'TS29571_CommonData.yaml#/components/schemas/NgApCause'</w:t>
      </w:r>
    </w:p>
    <w:p w:rsidR="00CD3A21" w:rsidRPr="002E5CBA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CD3A21" w:rsidRDefault="00CD3A21" w:rsidP="00CD3A21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CD3A21" w:rsidRPr="00757B26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:rsidR="00CD3A21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:rsidR="00CD3A21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CD3A21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:rsidR="00CD3A21" w:rsidRPr="00EF3507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:rsidR="00951C86" w:rsidRPr="002E5CBA" w:rsidRDefault="00951C86" w:rsidP="00951C86">
      <w:pPr>
        <w:pStyle w:val="PL"/>
        <w:rPr>
          <w:ins w:id="138" w:author="Ericsson - Jones Lu" w:date="2019-08-14T16:56:00Z"/>
          <w:lang w:val="en-US"/>
        </w:rPr>
      </w:pPr>
      <w:ins w:id="139" w:author="Ericsson - Jones Lu" w:date="2019-08-14T16:56:00Z">
        <w:r w:rsidRPr="002E5CBA">
          <w:rPr>
            <w:lang w:val="en-US"/>
          </w:rPr>
          <w:t xml:space="preserve">        vsmfPduSessionUri:</w:t>
        </w:r>
      </w:ins>
    </w:p>
    <w:p w:rsidR="00951C86" w:rsidRPr="002E5CBA" w:rsidRDefault="00951C86" w:rsidP="00951C86">
      <w:pPr>
        <w:pStyle w:val="PL"/>
        <w:rPr>
          <w:ins w:id="140" w:author="Ericsson - Jones Lu" w:date="2019-08-14T16:56:00Z"/>
          <w:lang w:val="en-US"/>
        </w:rPr>
      </w:pPr>
      <w:ins w:id="141" w:author="Ericsson - Jones Lu" w:date="2019-08-14T16:56:00Z">
        <w:r w:rsidRPr="002E5CBA">
          <w:rPr>
            <w:lang w:val="en-US"/>
          </w:rPr>
          <w:t xml:space="preserve">          $ref: 'TS29571_CommonData.yaml#/components/schemas/Uri'</w:t>
        </w:r>
      </w:ins>
    </w:p>
    <w:p w:rsidR="00951C86" w:rsidRPr="002E5CBA" w:rsidRDefault="00951C86" w:rsidP="00951C86">
      <w:pPr>
        <w:pStyle w:val="PL"/>
        <w:rPr>
          <w:ins w:id="142" w:author="Ericsson - Jones Lu" w:date="2019-08-14T16:56:00Z"/>
          <w:lang w:val="en-US"/>
        </w:rPr>
      </w:pPr>
      <w:ins w:id="143" w:author="Ericsson - Jones Lu" w:date="2019-08-14T16:56:00Z">
        <w:r w:rsidRPr="002E5CBA">
          <w:rPr>
            <w:lang w:val="en-US"/>
          </w:rPr>
          <w:t xml:space="preserve">        vsmfId:</w:t>
        </w:r>
      </w:ins>
    </w:p>
    <w:p w:rsidR="00951C86" w:rsidRDefault="00951C86" w:rsidP="00951C86">
      <w:pPr>
        <w:pStyle w:val="PL"/>
        <w:rPr>
          <w:ins w:id="144" w:author="Ericsson - Jones Lu" w:date="2019-08-14T16:56:00Z"/>
          <w:lang w:val="en-US"/>
        </w:rPr>
      </w:pPr>
      <w:ins w:id="145" w:author="Ericsson - Jones Lu" w:date="2019-08-14T16:56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:rsidR="00951C86" w:rsidRPr="002E5CBA" w:rsidRDefault="00951C86" w:rsidP="00951C86">
      <w:pPr>
        <w:pStyle w:val="PL"/>
        <w:rPr>
          <w:ins w:id="146" w:author="Ericsson - Jones Lu" w:date="2019-08-14T16:57:00Z"/>
          <w:lang w:val="en-US"/>
        </w:rPr>
      </w:pPr>
      <w:ins w:id="147" w:author="Ericsson - Jones Lu" w:date="2019-08-14T16:5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vSmfServiceInstanceId</w:t>
        </w:r>
        <w:r w:rsidRPr="002E5CBA">
          <w:rPr>
            <w:lang w:val="en-US"/>
          </w:rPr>
          <w:t>:</w:t>
        </w:r>
      </w:ins>
    </w:p>
    <w:p w:rsidR="00951C86" w:rsidRDefault="00951C86" w:rsidP="00951C86">
      <w:pPr>
        <w:pStyle w:val="PL"/>
        <w:rPr>
          <w:ins w:id="148" w:author="Ericsson - Jones Lu" w:date="2019-08-14T16:57:00Z"/>
        </w:rPr>
      </w:pPr>
      <w:ins w:id="149" w:author="Ericsson - Jones Lu" w:date="2019-08-14T16:57:00Z">
        <w:r>
          <w:t xml:space="preserve">          type: string</w:t>
        </w:r>
      </w:ins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1D4A19" w:rsidRPr="002E5CBA" w:rsidRDefault="001D4A19" w:rsidP="001D4A19">
      <w:pPr>
        <w:pStyle w:val="PL"/>
        <w:rPr>
          <w:lang w:val="en-US"/>
        </w:rPr>
      </w:pPr>
    </w:p>
    <w:p w:rsidR="00066267" w:rsidRDefault="00066267" w:rsidP="00066267">
      <w:pPr>
        <w:pStyle w:val="PL"/>
        <w:rPr>
          <w:lang w:val="en-US"/>
        </w:rPr>
      </w:pPr>
    </w:p>
    <w:p w:rsidR="00066267" w:rsidRPr="00066267" w:rsidRDefault="00066267" w:rsidP="00066267">
      <w:pPr>
        <w:pStyle w:val="PL"/>
        <w:rPr>
          <w:b/>
          <w:color w:val="0070C0"/>
          <w:sz w:val="22"/>
          <w:lang w:val="en-US"/>
        </w:rPr>
      </w:pPr>
      <w:bookmarkStart w:id="150" w:name="_Hlk16611780"/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bookmarkEnd w:id="150"/>
    <w:p w:rsidR="00066267" w:rsidRDefault="00066267" w:rsidP="00066267">
      <w:pPr>
        <w:pStyle w:val="PL"/>
        <w:rPr>
          <w:lang w:val="en-US"/>
        </w:rPr>
      </w:pPr>
    </w:p>
    <w:p w:rsidR="00066267" w:rsidRDefault="00066267" w:rsidP="00066267">
      <w:pPr>
        <w:pStyle w:val="PL"/>
        <w:rPr>
          <w:lang w:val="en-US"/>
        </w:rPr>
      </w:pPr>
    </w:p>
    <w:p w:rsidR="00EB68CE" w:rsidRPr="00416DE2" w:rsidRDefault="00EB68CE" w:rsidP="00561508">
      <w:pPr>
        <w:pStyle w:val="PL"/>
        <w:rPr>
          <w:lang w:val="en-US"/>
        </w:rPr>
      </w:pPr>
    </w:p>
    <w:bookmarkEnd w:id="7"/>
    <w:p w:rsidR="00561508" w:rsidRPr="00F1523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Pr="00561508" w:rsidRDefault="001E41F3">
      <w:pPr>
        <w:rPr>
          <w:noProof/>
          <w:lang w:val="en-US"/>
        </w:rPr>
      </w:pPr>
    </w:p>
    <w:sectPr w:rsidR="001E41F3" w:rsidRPr="0056150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B0A" w:rsidRDefault="00CE4B0A">
      <w:r>
        <w:separator/>
      </w:r>
    </w:p>
  </w:endnote>
  <w:endnote w:type="continuationSeparator" w:id="0">
    <w:p w:rsidR="00CE4B0A" w:rsidRDefault="00CE4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B0A" w:rsidRDefault="00CE4B0A">
      <w:r>
        <w:separator/>
      </w:r>
    </w:p>
  </w:footnote>
  <w:footnote w:type="continuationSeparator" w:id="0">
    <w:p w:rsidR="00CE4B0A" w:rsidRDefault="00CE4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596" w:rsidRDefault="00CA75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596" w:rsidRDefault="00CA75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596" w:rsidRDefault="00CA75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596" w:rsidRDefault="00CA7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C572F6"/>
    <w:multiLevelType w:val="hybridMultilevel"/>
    <w:tmpl w:val="A290FF40"/>
    <w:lvl w:ilvl="0" w:tplc="90C2C72E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C1733"/>
    <w:multiLevelType w:val="hybridMultilevel"/>
    <w:tmpl w:val="454E1D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1"/>
  </w:num>
  <w:num w:numId="5">
    <w:abstractNumId w:val="30"/>
  </w:num>
  <w:num w:numId="6">
    <w:abstractNumId w:val="37"/>
  </w:num>
  <w:num w:numId="7">
    <w:abstractNumId w:val="26"/>
  </w:num>
  <w:num w:numId="8">
    <w:abstractNumId w:val="46"/>
  </w:num>
  <w:num w:numId="9">
    <w:abstractNumId w:val="16"/>
  </w:num>
  <w:num w:numId="10">
    <w:abstractNumId w:val="6"/>
  </w:num>
  <w:num w:numId="11">
    <w:abstractNumId w:val="3"/>
  </w:num>
  <w:num w:numId="12">
    <w:abstractNumId w:val="33"/>
  </w:num>
  <w:num w:numId="13">
    <w:abstractNumId w:val="29"/>
  </w:num>
  <w:num w:numId="14">
    <w:abstractNumId w:val="38"/>
  </w:num>
  <w:num w:numId="15">
    <w:abstractNumId w:val="11"/>
  </w:num>
  <w:num w:numId="16">
    <w:abstractNumId w:val="44"/>
  </w:num>
  <w:num w:numId="17">
    <w:abstractNumId w:val="22"/>
  </w:num>
  <w:num w:numId="18">
    <w:abstractNumId w:val="9"/>
  </w:num>
  <w:num w:numId="19">
    <w:abstractNumId w:val="4"/>
  </w:num>
  <w:num w:numId="20">
    <w:abstractNumId w:val="17"/>
  </w:num>
  <w:num w:numId="21">
    <w:abstractNumId w:val="21"/>
  </w:num>
  <w:num w:numId="22">
    <w:abstractNumId w:val="19"/>
  </w:num>
  <w:num w:numId="23">
    <w:abstractNumId w:val="0"/>
  </w:num>
  <w:num w:numId="24">
    <w:abstractNumId w:val="34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>
    <w:abstractNumId w:val="24"/>
  </w:num>
  <w:num w:numId="27">
    <w:abstractNumId w:val="12"/>
  </w:num>
  <w:num w:numId="28">
    <w:abstractNumId w:val="10"/>
  </w:num>
  <w:num w:numId="29">
    <w:abstractNumId w:val="35"/>
  </w:num>
  <w:num w:numId="30">
    <w:abstractNumId w:val="20"/>
  </w:num>
  <w:num w:numId="31">
    <w:abstractNumId w:val="40"/>
  </w:num>
  <w:num w:numId="32">
    <w:abstractNumId w:val="42"/>
  </w:num>
  <w:num w:numId="33">
    <w:abstractNumId w:val="28"/>
  </w:num>
  <w:num w:numId="34">
    <w:abstractNumId w:val="27"/>
  </w:num>
  <w:num w:numId="35">
    <w:abstractNumId w:val="25"/>
  </w:num>
  <w:num w:numId="36">
    <w:abstractNumId w:val="5"/>
  </w:num>
  <w:num w:numId="37">
    <w:abstractNumId w:val="31"/>
  </w:num>
  <w:num w:numId="38">
    <w:abstractNumId w:val="13"/>
  </w:num>
  <w:num w:numId="39">
    <w:abstractNumId w:val="23"/>
  </w:num>
  <w:num w:numId="40">
    <w:abstractNumId w:val="43"/>
  </w:num>
  <w:num w:numId="41">
    <w:abstractNumId w:val="36"/>
  </w:num>
  <w:num w:numId="42">
    <w:abstractNumId w:val="39"/>
  </w:num>
  <w:num w:numId="43">
    <w:abstractNumId w:val="14"/>
  </w:num>
  <w:num w:numId="44">
    <w:abstractNumId w:val="18"/>
  </w:num>
  <w:num w:numId="45">
    <w:abstractNumId w:val="45"/>
  </w:num>
  <w:num w:numId="46">
    <w:abstractNumId w:val="32"/>
  </w:num>
  <w:num w:numId="47">
    <w:abstractNumId w:val="7"/>
  </w:num>
  <w:num w:numId="48">
    <w:abstractNumId w:val="15"/>
  </w:num>
  <w:num w:numId="4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6"/>
    <w:rsid w:val="00022E4A"/>
    <w:rsid w:val="000238B6"/>
    <w:rsid w:val="0002785A"/>
    <w:rsid w:val="00034CA2"/>
    <w:rsid w:val="00036AA4"/>
    <w:rsid w:val="00040063"/>
    <w:rsid w:val="00040095"/>
    <w:rsid w:val="00041664"/>
    <w:rsid w:val="00052AED"/>
    <w:rsid w:val="00053A56"/>
    <w:rsid w:val="000578B8"/>
    <w:rsid w:val="00066267"/>
    <w:rsid w:val="0007296D"/>
    <w:rsid w:val="00076BF1"/>
    <w:rsid w:val="00076CD7"/>
    <w:rsid w:val="000818CF"/>
    <w:rsid w:val="00082E22"/>
    <w:rsid w:val="0009309B"/>
    <w:rsid w:val="00096C89"/>
    <w:rsid w:val="00097EA3"/>
    <w:rsid w:val="000A1F6F"/>
    <w:rsid w:val="000A6394"/>
    <w:rsid w:val="000B7FED"/>
    <w:rsid w:val="000C038A"/>
    <w:rsid w:val="000C2FCE"/>
    <w:rsid w:val="000C31FF"/>
    <w:rsid w:val="000C6598"/>
    <w:rsid w:val="000C7113"/>
    <w:rsid w:val="000E2308"/>
    <w:rsid w:val="000E5AF4"/>
    <w:rsid w:val="000E6D82"/>
    <w:rsid w:val="000E6D8E"/>
    <w:rsid w:val="00104369"/>
    <w:rsid w:val="001057E7"/>
    <w:rsid w:val="00145D43"/>
    <w:rsid w:val="00157443"/>
    <w:rsid w:val="00164F4A"/>
    <w:rsid w:val="00192C46"/>
    <w:rsid w:val="00192C6D"/>
    <w:rsid w:val="001A08B3"/>
    <w:rsid w:val="001A7B60"/>
    <w:rsid w:val="001B1297"/>
    <w:rsid w:val="001B52F0"/>
    <w:rsid w:val="001B7A65"/>
    <w:rsid w:val="001D4A19"/>
    <w:rsid w:val="001D7017"/>
    <w:rsid w:val="001E3D8B"/>
    <w:rsid w:val="001E41F3"/>
    <w:rsid w:val="00216A53"/>
    <w:rsid w:val="0022673F"/>
    <w:rsid w:val="00227913"/>
    <w:rsid w:val="002374D7"/>
    <w:rsid w:val="00242CE6"/>
    <w:rsid w:val="00245F35"/>
    <w:rsid w:val="00250173"/>
    <w:rsid w:val="0025367E"/>
    <w:rsid w:val="002556BF"/>
    <w:rsid w:val="0026004D"/>
    <w:rsid w:val="00260BDD"/>
    <w:rsid w:val="002621AE"/>
    <w:rsid w:val="002640DD"/>
    <w:rsid w:val="00274BCD"/>
    <w:rsid w:val="0027557C"/>
    <w:rsid w:val="00275D12"/>
    <w:rsid w:val="00284FEB"/>
    <w:rsid w:val="002860C4"/>
    <w:rsid w:val="002873E7"/>
    <w:rsid w:val="0029263B"/>
    <w:rsid w:val="00293531"/>
    <w:rsid w:val="002A4147"/>
    <w:rsid w:val="002B2DF0"/>
    <w:rsid w:val="002B5741"/>
    <w:rsid w:val="002C2DA0"/>
    <w:rsid w:val="002C35B7"/>
    <w:rsid w:val="002C3D2E"/>
    <w:rsid w:val="002C46B3"/>
    <w:rsid w:val="002F1965"/>
    <w:rsid w:val="00302E03"/>
    <w:rsid w:val="00305409"/>
    <w:rsid w:val="00322F58"/>
    <w:rsid w:val="00327D07"/>
    <w:rsid w:val="00334B9F"/>
    <w:rsid w:val="00336DF4"/>
    <w:rsid w:val="00353486"/>
    <w:rsid w:val="003609EF"/>
    <w:rsid w:val="00361566"/>
    <w:rsid w:val="0036231A"/>
    <w:rsid w:val="0037293C"/>
    <w:rsid w:val="00374DD4"/>
    <w:rsid w:val="00375086"/>
    <w:rsid w:val="00375098"/>
    <w:rsid w:val="00385C50"/>
    <w:rsid w:val="003954E7"/>
    <w:rsid w:val="003A32D7"/>
    <w:rsid w:val="003B0B13"/>
    <w:rsid w:val="003D2B48"/>
    <w:rsid w:val="003E0483"/>
    <w:rsid w:val="003E1A36"/>
    <w:rsid w:val="003E3C1D"/>
    <w:rsid w:val="003E47C5"/>
    <w:rsid w:val="003F4E9C"/>
    <w:rsid w:val="00404FE9"/>
    <w:rsid w:val="00410371"/>
    <w:rsid w:val="00415A2F"/>
    <w:rsid w:val="0041626F"/>
    <w:rsid w:val="00416DE2"/>
    <w:rsid w:val="004242F1"/>
    <w:rsid w:val="0042504E"/>
    <w:rsid w:val="004363B2"/>
    <w:rsid w:val="0044714F"/>
    <w:rsid w:val="0045392C"/>
    <w:rsid w:val="00481336"/>
    <w:rsid w:val="00484AFC"/>
    <w:rsid w:val="00491583"/>
    <w:rsid w:val="00496512"/>
    <w:rsid w:val="004B75B7"/>
    <w:rsid w:val="004C50F9"/>
    <w:rsid w:val="004C7802"/>
    <w:rsid w:val="004D48A2"/>
    <w:rsid w:val="004D6EE4"/>
    <w:rsid w:val="004E1669"/>
    <w:rsid w:val="004F7D3B"/>
    <w:rsid w:val="00500D42"/>
    <w:rsid w:val="0051580D"/>
    <w:rsid w:val="00530D19"/>
    <w:rsid w:val="00533ABB"/>
    <w:rsid w:val="00547111"/>
    <w:rsid w:val="00554F16"/>
    <w:rsid w:val="00561508"/>
    <w:rsid w:val="005675A6"/>
    <w:rsid w:val="00567C66"/>
    <w:rsid w:val="00567CC5"/>
    <w:rsid w:val="00570453"/>
    <w:rsid w:val="00577CCA"/>
    <w:rsid w:val="00581475"/>
    <w:rsid w:val="00584C70"/>
    <w:rsid w:val="00592D74"/>
    <w:rsid w:val="005B0086"/>
    <w:rsid w:val="005B40AF"/>
    <w:rsid w:val="005D0500"/>
    <w:rsid w:val="005D16EA"/>
    <w:rsid w:val="005D55DC"/>
    <w:rsid w:val="005E2C44"/>
    <w:rsid w:val="005F2A4D"/>
    <w:rsid w:val="005F4144"/>
    <w:rsid w:val="00606D72"/>
    <w:rsid w:val="00615B5E"/>
    <w:rsid w:val="00621188"/>
    <w:rsid w:val="00621458"/>
    <w:rsid w:val="006257ED"/>
    <w:rsid w:val="00631B07"/>
    <w:rsid w:val="00632891"/>
    <w:rsid w:val="0063586F"/>
    <w:rsid w:val="006400ED"/>
    <w:rsid w:val="00642E95"/>
    <w:rsid w:val="00650016"/>
    <w:rsid w:val="00672019"/>
    <w:rsid w:val="00694FAC"/>
    <w:rsid w:val="00695808"/>
    <w:rsid w:val="006A0A60"/>
    <w:rsid w:val="006A0FF6"/>
    <w:rsid w:val="006A3FE7"/>
    <w:rsid w:val="006B0B6F"/>
    <w:rsid w:val="006B46FB"/>
    <w:rsid w:val="006D2820"/>
    <w:rsid w:val="006D5D0F"/>
    <w:rsid w:val="006E21FB"/>
    <w:rsid w:val="006E51DC"/>
    <w:rsid w:val="00717DB9"/>
    <w:rsid w:val="007240CB"/>
    <w:rsid w:val="00726F61"/>
    <w:rsid w:val="00731442"/>
    <w:rsid w:val="00731C8D"/>
    <w:rsid w:val="00734553"/>
    <w:rsid w:val="00746A89"/>
    <w:rsid w:val="00750E93"/>
    <w:rsid w:val="007530E0"/>
    <w:rsid w:val="0075490B"/>
    <w:rsid w:val="00756B2A"/>
    <w:rsid w:val="00761766"/>
    <w:rsid w:val="0076335A"/>
    <w:rsid w:val="00781DCF"/>
    <w:rsid w:val="00784D64"/>
    <w:rsid w:val="007913E2"/>
    <w:rsid w:val="00792342"/>
    <w:rsid w:val="0079495A"/>
    <w:rsid w:val="0079743A"/>
    <w:rsid w:val="007977A8"/>
    <w:rsid w:val="007B0E61"/>
    <w:rsid w:val="007B512A"/>
    <w:rsid w:val="007B6B17"/>
    <w:rsid w:val="007C2097"/>
    <w:rsid w:val="007C224E"/>
    <w:rsid w:val="007D0F69"/>
    <w:rsid w:val="007D15F0"/>
    <w:rsid w:val="007D1FC1"/>
    <w:rsid w:val="007D6A07"/>
    <w:rsid w:val="007F1C2A"/>
    <w:rsid w:val="007F7259"/>
    <w:rsid w:val="007F78F9"/>
    <w:rsid w:val="00803454"/>
    <w:rsid w:val="008040A8"/>
    <w:rsid w:val="008279FA"/>
    <w:rsid w:val="0083739D"/>
    <w:rsid w:val="00837E61"/>
    <w:rsid w:val="008424FC"/>
    <w:rsid w:val="0084755E"/>
    <w:rsid w:val="008626E7"/>
    <w:rsid w:val="00870EE7"/>
    <w:rsid w:val="00873A27"/>
    <w:rsid w:val="0088377A"/>
    <w:rsid w:val="008843B3"/>
    <w:rsid w:val="00885A96"/>
    <w:rsid w:val="008863B9"/>
    <w:rsid w:val="008940BD"/>
    <w:rsid w:val="008A45A6"/>
    <w:rsid w:val="008B64DB"/>
    <w:rsid w:val="008C23B2"/>
    <w:rsid w:val="008D6737"/>
    <w:rsid w:val="008F686C"/>
    <w:rsid w:val="008F7A94"/>
    <w:rsid w:val="00901584"/>
    <w:rsid w:val="00901950"/>
    <w:rsid w:val="009148DE"/>
    <w:rsid w:val="00925D60"/>
    <w:rsid w:val="00936A2F"/>
    <w:rsid w:val="00941E30"/>
    <w:rsid w:val="009454B8"/>
    <w:rsid w:val="00951C86"/>
    <w:rsid w:val="00951F2E"/>
    <w:rsid w:val="00955B6F"/>
    <w:rsid w:val="009734DF"/>
    <w:rsid w:val="009777D9"/>
    <w:rsid w:val="00990E0F"/>
    <w:rsid w:val="00991B88"/>
    <w:rsid w:val="0099259D"/>
    <w:rsid w:val="0099499C"/>
    <w:rsid w:val="009A02DE"/>
    <w:rsid w:val="009A5753"/>
    <w:rsid w:val="009A579D"/>
    <w:rsid w:val="009B3D2D"/>
    <w:rsid w:val="009C14A9"/>
    <w:rsid w:val="009C7857"/>
    <w:rsid w:val="009E3297"/>
    <w:rsid w:val="009F734F"/>
    <w:rsid w:val="00A02140"/>
    <w:rsid w:val="00A05464"/>
    <w:rsid w:val="00A22B8C"/>
    <w:rsid w:val="00A246B6"/>
    <w:rsid w:val="00A24CCC"/>
    <w:rsid w:val="00A27A69"/>
    <w:rsid w:val="00A32C9E"/>
    <w:rsid w:val="00A46715"/>
    <w:rsid w:val="00A47E70"/>
    <w:rsid w:val="00A50CF0"/>
    <w:rsid w:val="00A61E79"/>
    <w:rsid w:val="00A76448"/>
    <w:rsid w:val="00A7671C"/>
    <w:rsid w:val="00A77D54"/>
    <w:rsid w:val="00A82CE0"/>
    <w:rsid w:val="00A85D02"/>
    <w:rsid w:val="00A90C5A"/>
    <w:rsid w:val="00A962ED"/>
    <w:rsid w:val="00AA2CBC"/>
    <w:rsid w:val="00AB6935"/>
    <w:rsid w:val="00AC5820"/>
    <w:rsid w:val="00AD0427"/>
    <w:rsid w:val="00AD1CD8"/>
    <w:rsid w:val="00AE1FDD"/>
    <w:rsid w:val="00AE5733"/>
    <w:rsid w:val="00AF0649"/>
    <w:rsid w:val="00AF221A"/>
    <w:rsid w:val="00AF3208"/>
    <w:rsid w:val="00AF4119"/>
    <w:rsid w:val="00AF4A3F"/>
    <w:rsid w:val="00B12CEA"/>
    <w:rsid w:val="00B14ADC"/>
    <w:rsid w:val="00B258BB"/>
    <w:rsid w:val="00B2766E"/>
    <w:rsid w:val="00B31905"/>
    <w:rsid w:val="00B45D01"/>
    <w:rsid w:val="00B67B97"/>
    <w:rsid w:val="00B76FF9"/>
    <w:rsid w:val="00B802BA"/>
    <w:rsid w:val="00B968C8"/>
    <w:rsid w:val="00BA3EC5"/>
    <w:rsid w:val="00BA51D9"/>
    <w:rsid w:val="00BA55EC"/>
    <w:rsid w:val="00BA7942"/>
    <w:rsid w:val="00BB5DFC"/>
    <w:rsid w:val="00BB604F"/>
    <w:rsid w:val="00BC64E7"/>
    <w:rsid w:val="00BC7C1D"/>
    <w:rsid w:val="00BD279D"/>
    <w:rsid w:val="00BD6BB8"/>
    <w:rsid w:val="00BE1001"/>
    <w:rsid w:val="00BF3A5A"/>
    <w:rsid w:val="00C20F5C"/>
    <w:rsid w:val="00C21CA1"/>
    <w:rsid w:val="00C21F9C"/>
    <w:rsid w:val="00C541BF"/>
    <w:rsid w:val="00C55D8A"/>
    <w:rsid w:val="00C66BA2"/>
    <w:rsid w:val="00C71BED"/>
    <w:rsid w:val="00C830F1"/>
    <w:rsid w:val="00C86F4C"/>
    <w:rsid w:val="00C95985"/>
    <w:rsid w:val="00CA7596"/>
    <w:rsid w:val="00CB3802"/>
    <w:rsid w:val="00CC5026"/>
    <w:rsid w:val="00CC68D0"/>
    <w:rsid w:val="00CC77B2"/>
    <w:rsid w:val="00CD0F46"/>
    <w:rsid w:val="00CD3A21"/>
    <w:rsid w:val="00CD6EE1"/>
    <w:rsid w:val="00CE05ED"/>
    <w:rsid w:val="00CE4B0A"/>
    <w:rsid w:val="00CF2051"/>
    <w:rsid w:val="00CF3A65"/>
    <w:rsid w:val="00CF4A8D"/>
    <w:rsid w:val="00D01730"/>
    <w:rsid w:val="00D01DCB"/>
    <w:rsid w:val="00D03F9A"/>
    <w:rsid w:val="00D06D51"/>
    <w:rsid w:val="00D1147F"/>
    <w:rsid w:val="00D14C27"/>
    <w:rsid w:val="00D24991"/>
    <w:rsid w:val="00D50255"/>
    <w:rsid w:val="00D51792"/>
    <w:rsid w:val="00D53746"/>
    <w:rsid w:val="00D66520"/>
    <w:rsid w:val="00D77E59"/>
    <w:rsid w:val="00D81298"/>
    <w:rsid w:val="00D95B72"/>
    <w:rsid w:val="00DA281F"/>
    <w:rsid w:val="00DB2520"/>
    <w:rsid w:val="00DC2F48"/>
    <w:rsid w:val="00DD0EA8"/>
    <w:rsid w:val="00DD2799"/>
    <w:rsid w:val="00DE2AF2"/>
    <w:rsid w:val="00DE34CF"/>
    <w:rsid w:val="00DE4897"/>
    <w:rsid w:val="00DE5838"/>
    <w:rsid w:val="00E0248B"/>
    <w:rsid w:val="00E04D35"/>
    <w:rsid w:val="00E13482"/>
    <w:rsid w:val="00E13F3D"/>
    <w:rsid w:val="00E202E8"/>
    <w:rsid w:val="00E34898"/>
    <w:rsid w:val="00E41B57"/>
    <w:rsid w:val="00E42499"/>
    <w:rsid w:val="00E6056D"/>
    <w:rsid w:val="00E671F4"/>
    <w:rsid w:val="00E8079D"/>
    <w:rsid w:val="00E82578"/>
    <w:rsid w:val="00E87DDC"/>
    <w:rsid w:val="00E90E46"/>
    <w:rsid w:val="00E934DB"/>
    <w:rsid w:val="00EA64DA"/>
    <w:rsid w:val="00EA661F"/>
    <w:rsid w:val="00EB09B7"/>
    <w:rsid w:val="00EB68CE"/>
    <w:rsid w:val="00ED1803"/>
    <w:rsid w:val="00ED6427"/>
    <w:rsid w:val="00EE494E"/>
    <w:rsid w:val="00EE7D7C"/>
    <w:rsid w:val="00EF6503"/>
    <w:rsid w:val="00F05A05"/>
    <w:rsid w:val="00F25529"/>
    <w:rsid w:val="00F25D98"/>
    <w:rsid w:val="00F300FB"/>
    <w:rsid w:val="00F33926"/>
    <w:rsid w:val="00F576AA"/>
    <w:rsid w:val="00F57F43"/>
    <w:rsid w:val="00F67344"/>
    <w:rsid w:val="00F812C6"/>
    <w:rsid w:val="00F82F7B"/>
    <w:rsid w:val="00F95B68"/>
    <w:rsid w:val="00FA00E2"/>
    <w:rsid w:val="00FB17BF"/>
    <w:rsid w:val="00FB1C99"/>
    <w:rsid w:val="00FB2971"/>
    <w:rsid w:val="00FB6386"/>
    <w:rsid w:val="00FB6AE9"/>
    <w:rsid w:val="00FB750C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5E8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16D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16D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6D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B68C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16DE2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2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21F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150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6150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15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16DE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16DE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615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6150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615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56150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16DE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6DE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9499C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416DE2"/>
    <w:pPr>
      <w:ind w:left="851"/>
    </w:pPr>
  </w:style>
  <w:style w:type="paragraph" w:customStyle="1" w:styleId="INDENT2">
    <w:name w:val="INDENT2"/>
    <w:basedOn w:val="Normal"/>
    <w:rsid w:val="00416DE2"/>
    <w:pPr>
      <w:ind w:left="1135" w:hanging="284"/>
    </w:pPr>
  </w:style>
  <w:style w:type="paragraph" w:customStyle="1" w:styleId="INDENT3">
    <w:name w:val="INDENT3"/>
    <w:basedOn w:val="Normal"/>
    <w:rsid w:val="00416DE2"/>
    <w:pPr>
      <w:ind w:left="1701" w:hanging="567"/>
    </w:pPr>
  </w:style>
  <w:style w:type="paragraph" w:customStyle="1" w:styleId="FigureTitle">
    <w:name w:val="Figure_Title"/>
    <w:basedOn w:val="Normal"/>
    <w:next w:val="Normal"/>
    <w:rsid w:val="00416D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16DE2"/>
    <w:pPr>
      <w:keepNext/>
      <w:keepLines/>
    </w:pPr>
    <w:rPr>
      <w:b/>
    </w:rPr>
  </w:style>
  <w:style w:type="paragraph" w:customStyle="1" w:styleId="enumlev2">
    <w:name w:val="enumlev2"/>
    <w:basedOn w:val="Normal"/>
    <w:rsid w:val="00416D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16DE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16DE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16DE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16DE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16DE2"/>
  </w:style>
  <w:style w:type="paragraph" w:styleId="BodyText">
    <w:name w:val="Body Text"/>
    <w:basedOn w:val="Normal"/>
    <w:link w:val="BodyTextChar"/>
    <w:rsid w:val="00416DE2"/>
  </w:style>
  <w:style w:type="character" w:customStyle="1" w:styleId="BodyTextChar">
    <w:name w:val="Body Text Char"/>
    <w:basedOn w:val="DefaultParagraphFont"/>
    <w:link w:val="BodyText"/>
    <w:rsid w:val="00416DE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16DE2"/>
    <w:rPr>
      <w:i/>
      <w:color w:val="0000FF"/>
    </w:rPr>
  </w:style>
  <w:style w:type="paragraph" w:customStyle="1" w:styleId="A">
    <w:name w:val="正文 A"/>
    <w:rsid w:val="00416DE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16DE2"/>
  </w:style>
  <w:style w:type="character" w:customStyle="1" w:styleId="TFChar">
    <w:name w:val="TF Char"/>
    <w:rsid w:val="00416DE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416DE2"/>
    <w:rPr>
      <w:color w:val="FF0000"/>
      <w:lang w:val="en-GB" w:eastAsia="en-US"/>
    </w:rPr>
  </w:style>
  <w:style w:type="character" w:customStyle="1" w:styleId="alt-edited">
    <w:name w:val="alt-edited"/>
    <w:rsid w:val="00416DE2"/>
  </w:style>
  <w:style w:type="character" w:styleId="HTMLCite">
    <w:name w:val="HTML Cite"/>
    <w:uiPriority w:val="99"/>
    <w:unhideWhenUsed/>
    <w:rsid w:val="00416DE2"/>
    <w:rPr>
      <w:i/>
      <w:iCs/>
    </w:rPr>
  </w:style>
  <w:style w:type="paragraph" w:customStyle="1" w:styleId="TempNote">
    <w:name w:val="TempNote"/>
    <w:basedOn w:val="Normal"/>
    <w:qFormat/>
    <w:rsid w:val="0049158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491583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15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49158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49158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49158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9158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49158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91583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158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491583"/>
    <w:rPr>
      <w:rFonts w:ascii="Times New Roman" w:hAnsi="Times New Roman"/>
      <w:lang w:val="en-GB" w:eastAsia="en-US"/>
    </w:rPr>
  </w:style>
  <w:style w:type="character" w:customStyle="1" w:styleId="st">
    <w:name w:val="st"/>
    <w:rsid w:val="00491583"/>
  </w:style>
  <w:style w:type="character" w:customStyle="1" w:styleId="NOChar">
    <w:name w:val="NO Char"/>
    <w:rsid w:val="004915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0F4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D0F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0F4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D0F4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0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0F46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CD0F4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73195-FD1C-4807-9D14-1515050E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1286</TotalTime>
  <Pages>10</Pages>
  <Words>2868</Words>
  <Characters>16349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</cp:lastModifiedBy>
  <cp:revision>262</cp:revision>
  <cp:lastPrinted>1899-12-31T23:00:00Z</cp:lastPrinted>
  <dcterms:created xsi:type="dcterms:W3CDTF">2019-07-12T08:25:00Z</dcterms:created>
  <dcterms:modified xsi:type="dcterms:W3CDTF">2019-08-15T02:47:00Z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